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013FE" w:rsidRPr="00A013FE">
        <w:rPr>
          <w:rFonts w:ascii="GHEA Grapalat" w:hAnsi="GHEA Grapalat"/>
          <w:i w:val="0"/>
          <w:sz w:val="24"/>
          <w:szCs w:val="24"/>
        </w:rPr>
        <w:t>2</w:t>
      </w:r>
      <w:r w:rsidR="008C4F69">
        <w:rPr>
          <w:rFonts w:ascii="GHEA Grapalat" w:hAnsi="GHEA Grapalat"/>
          <w:i w:val="0"/>
          <w:sz w:val="24"/>
          <w:szCs w:val="24"/>
        </w:rPr>
        <w:t>5</w:t>
      </w:r>
      <w:r w:rsidRPr="009044F1">
        <w:rPr>
          <w:rFonts w:ascii="GHEA Grapalat" w:hAnsi="GHEA Grapalat"/>
          <w:i w:val="0"/>
          <w:sz w:val="24"/>
          <w:szCs w:val="24"/>
        </w:rPr>
        <w:t>" "</w:t>
      </w:r>
      <w:r w:rsidR="009E5965">
        <w:rPr>
          <w:rFonts w:ascii="GHEA Grapalat" w:hAnsi="GHEA Grapalat"/>
          <w:i w:val="0"/>
          <w:sz w:val="24"/>
          <w:szCs w:val="24"/>
        </w:rPr>
        <w:t>0</w:t>
      </w:r>
      <w:r w:rsidR="008C4F69">
        <w:rPr>
          <w:rFonts w:ascii="GHEA Grapalat" w:hAnsi="GHEA Grapalat"/>
          <w:i w:val="0"/>
          <w:sz w:val="24"/>
          <w:szCs w:val="24"/>
        </w:rPr>
        <w:t>9</w:t>
      </w:r>
      <w:r w:rsidRPr="009044F1">
        <w:rPr>
          <w:rFonts w:ascii="GHEA Grapalat" w:hAnsi="GHEA Grapalat"/>
          <w:i w:val="0"/>
          <w:sz w:val="24"/>
          <w:szCs w:val="24"/>
        </w:rPr>
        <w:t>" 20</w:t>
      </w:r>
      <w:r w:rsidR="009E596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07147">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4F69">
        <w:rPr>
          <w:rFonts w:ascii="GHEA Grapalat" w:hAnsi="GHEA Grapalat"/>
          <w:i w:val="0"/>
        </w:rPr>
        <w:t>ՀՀ ՏՄԻՀ-ԳՀԱՇՁԲ-25/35</w:t>
      </w:r>
    </w:p>
    <w:p w:rsidR="0091042F" w:rsidRPr="009044F1" w:rsidRDefault="0091042F" w:rsidP="00B46D58">
      <w:pPr>
        <w:pStyle w:val="a3"/>
        <w:widowControl w:val="0"/>
        <w:spacing w:after="160" w:line="240" w:lineRule="auto"/>
        <w:rPr>
          <w:rFonts w:ascii="GHEA Grapalat" w:hAnsi="GHEA Grapalat"/>
          <w:i w:val="0"/>
          <w:sz w:val="24"/>
          <w:szCs w:val="24"/>
        </w:rPr>
      </w:pP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Заказчик: Муниципалитет общины Иджеван, расположенный по адресу _Тавушский регион, г. Иджеван, ул. Ереванян 6, РА,</w:t>
      </w: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(Имя заказчика) (адрес заказчика)</w:t>
      </w: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объявляет о проведении срочного открытого тендера, который проводится в один этап посредством электронной системы закупок Armeps (www.armeps.am).</w:t>
      </w:r>
    </w:p>
    <w:p w:rsidR="00357D48" w:rsidRPr="009044F1" w:rsidRDefault="00B32A6D" w:rsidP="00B32A6D">
      <w:pPr>
        <w:pStyle w:val="a3"/>
        <w:widowControl w:val="0"/>
        <w:spacing w:after="160" w:line="240" w:lineRule="auto"/>
        <w:ind w:firstLine="567"/>
        <w:rPr>
          <w:rFonts w:ascii="GHEA Grapalat" w:hAnsi="GHEA Grapalat"/>
          <w:i w:val="0"/>
          <w:sz w:val="24"/>
          <w:szCs w:val="24"/>
        </w:rPr>
      </w:pPr>
      <w:r w:rsidRPr="00B32A6D">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энергоэффективной модернизации многоквартирных жилых домов в общине ___ Иджеван (далее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105C9">
        <w:rPr>
          <w:rFonts w:ascii="GHEA Grapalat" w:hAnsi="GHEA Grapalat"/>
          <w:i w:val="0"/>
          <w:sz w:val="24"/>
          <w:szCs w:val="24"/>
        </w:rPr>
        <w:t>1</w:t>
      </w:r>
      <w:r w:rsidR="008C4F69">
        <w:rPr>
          <w:rFonts w:ascii="GHEA Grapalat" w:hAnsi="GHEA Grapalat"/>
          <w:i w:val="0"/>
          <w:sz w:val="24"/>
          <w:szCs w:val="24"/>
        </w:rPr>
        <w:t>0</w:t>
      </w:r>
      <w:r w:rsidR="006105C9">
        <w:rPr>
          <w:rFonts w:ascii="GHEA Grapalat" w:hAnsi="GHEA Grapalat"/>
          <w:i w:val="0"/>
          <w:sz w:val="24"/>
          <w:szCs w:val="24"/>
        </w:rPr>
        <w:t>:</w:t>
      </w:r>
      <w:r w:rsidR="008C4F69">
        <w:rPr>
          <w:rFonts w:ascii="GHEA Grapalat" w:hAnsi="GHEA Grapalat"/>
          <w:i w:val="0"/>
          <w:sz w:val="24"/>
          <w:szCs w:val="24"/>
        </w:rPr>
        <w:t>0</w:t>
      </w:r>
      <w:r w:rsidR="006105C9">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07147">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05C9">
        <w:rPr>
          <w:rFonts w:ascii="GHEA Grapalat" w:hAnsi="GHEA Grapalat"/>
          <w:i w:val="0"/>
          <w:sz w:val="24"/>
          <w:szCs w:val="24"/>
        </w:rPr>
        <w:t>1</w:t>
      </w:r>
      <w:r w:rsidR="008C4F69">
        <w:rPr>
          <w:rFonts w:ascii="GHEA Grapalat" w:hAnsi="GHEA Grapalat"/>
          <w:i w:val="0"/>
          <w:sz w:val="24"/>
          <w:szCs w:val="24"/>
        </w:rPr>
        <w:t>0</w:t>
      </w:r>
      <w:r w:rsidR="006105C9">
        <w:rPr>
          <w:rFonts w:ascii="GHEA Grapalat" w:hAnsi="GHEA Grapalat"/>
          <w:i w:val="0"/>
          <w:sz w:val="24"/>
          <w:szCs w:val="24"/>
        </w:rPr>
        <w:t>:</w:t>
      </w:r>
      <w:r w:rsidR="008C4F69">
        <w:rPr>
          <w:rFonts w:ascii="GHEA Grapalat" w:hAnsi="GHEA Grapalat"/>
          <w:i w:val="0"/>
          <w:sz w:val="24"/>
          <w:szCs w:val="24"/>
        </w:rPr>
        <w:t>0</w:t>
      </w:r>
      <w:r w:rsidR="006105C9">
        <w:rPr>
          <w:rFonts w:ascii="GHEA Grapalat" w:hAnsi="GHEA Grapalat"/>
          <w:i w:val="0"/>
          <w:sz w:val="24"/>
          <w:szCs w:val="24"/>
        </w:rPr>
        <w:t>0</w:t>
      </w:r>
      <w:r w:rsidRPr="009044F1">
        <w:rPr>
          <w:rFonts w:ascii="GHEA Grapalat" w:hAnsi="GHEA Grapalat"/>
          <w:i w:val="0"/>
          <w:sz w:val="24"/>
          <w:szCs w:val="24"/>
        </w:rPr>
        <w:t xml:space="preserve"> часов на </w:t>
      </w:r>
      <w:r w:rsidR="00307147">
        <w:rPr>
          <w:rFonts w:ascii="GHEA Grapalat" w:hAnsi="GHEA Grapalat"/>
          <w:i w:val="0"/>
          <w:sz w:val="24"/>
          <w:szCs w:val="24"/>
        </w:rPr>
        <w:t>7</w:t>
      </w:r>
      <w:r w:rsidR="009E596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Для получения дополнительной информации относительно этого объявления, пожалуйста, свяжитесь с секретарем оценочной комиссии: Анаит Назинян</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Имя, Фамилия</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Телефон 077158950</w:t>
      </w:r>
    </w:p>
    <w:p w:rsidR="008E4FCE" w:rsidRPr="008E4FCE" w:rsidRDefault="008E4FCE" w:rsidP="008E4FCE">
      <w:pPr>
        <w:pStyle w:val="aa"/>
        <w:widowControl w:val="0"/>
        <w:spacing w:after="160"/>
        <w:ind w:firstLine="567"/>
        <w:rPr>
          <w:rFonts w:ascii="GHEA Grapalat" w:hAnsi="GHEA Grapalat"/>
        </w:rPr>
      </w:pP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Электронная почта nazinyan81@mail.ru</w:t>
      </w:r>
    </w:p>
    <w:p w:rsidR="008E4FCE" w:rsidRPr="008E4FCE" w:rsidRDefault="008E4FCE" w:rsidP="008E4FCE">
      <w:pPr>
        <w:pStyle w:val="aa"/>
        <w:widowControl w:val="0"/>
        <w:spacing w:after="160"/>
        <w:ind w:firstLine="567"/>
        <w:rPr>
          <w:rFonts w:ascii="GHEA Grapalat" w:hAnsi="GHEA Grapalat"/>
        </w:rPr>
      </w:pP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Клиент Муниципалитет Иджевана</w:t>
      </w:r>
    </w:p>
    <w:p w:rsidR="00096865" w:rsidRPr="009044F1" w:rsidRDefault="008E4FCE" w:rsidP="008E4FCE">
      <w:pPr>
        <w:pStyle w:val="aa"/>
        <w:widowControl w:val="0"/>
        <w:spacing w:after="160"/>
        <w:ind w:firstLine="567"/>
        <w:rPr>
          <w:rFonts w:ascii="GHEA Grapalat" w:hAnsi="GHEA Grapalat" w:cs="Sylfaen"/>
          <w:i/>
        </w:rPr>
      </w:pPr>
      <w:r w:rsidRPr="008E4FCE">
        <w:rPr>
          <w:rFonts w:ascii="GHEA Grapalat" w:hAnsi="GHEA Grapalat"/>
        </w:rPr>
        <w:t>Имя</w:t>
      </w:r>
      <w:r w:rsidR="00096865" w:rsidRPr="009044F1">
        <w:rPr>
          <w:rFonts w:ascii="GHEA Grapalat" w:hAnsi="GHEA Grapalat"/>
          <w:i/>
        </w:rPr>
        <w:t>Утверждено</w:t>
      </w: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C4F69">
        <w:rPr>
          <w:rFonts w:ascii="GHEA Grapalat" w:hAnsi="GHEA Grapalat"/>
        </w:rPr>
        <w:t>ՀՀ ՏՄԻՀ-ԳՀԱՇՁԲ-25/35</w:t>
      </w:r>
      <w:r w:rsidR="001B32D9" w:rsidRPr="001B32D9">
        <w:rPr>
          <w:rFonts w:ascii="GHEA Grapalat" w:hAnsi="GHEA Grapalat" w:cs="Times Armenian"/>
          <w:i/>
        </w:rPr>
        <w:br/>
      </w:r>
      <w:r w:rsidR="00A46F92">
        <w:rPr>
          <w:rFonts w:ascii="GHEA Grapalat" w:hAnsi="GHEA Grapalat"/>
          <w:i/>
        </w:rPr>
        <w:t xml:space="preserve">№ </w:t>
      </w:r>
      <w:r w:rsidR="00307147">
        <w:rPr>
          <w:rFonts w:ascii="GHEA Grapalat" w:hAnsi="GHEA Grapalat"/>
          <w:i/>
        </w:rPr>
        <w:t>1</w:t>
      </w:r>
      <w:r w:rsidR="00096865" w:rsidRPr="009044F1">
        <w:rPr>
          <w:rFonts w:ascii="GHEA Grapalat" w:hAnsi="GHEA Grapalat"/>
          <w:i/>
        </w:rPr>
        <w:t xml:space="preserve"> от </w:t>
      </w:r>
      <w:r w:rsidR="00A013FE" w:rsidRPr="00A013FE">
        <w:rPr>
          <w:rFonts w:ascii="GHEA Grapalat" w:hAnsi="GHEA Grapalat"/>
          <w:i/>
        </w:rPr>
        <w:t>2</w:t>
      </w:r>
      <w:r w:rsidR="008C4F69">
        <w:rPr>
          <w:rFonts w:ascii="GHEA Grapalat" w:hAnsi="GHEA Grapalat"/>
          <w:i/>
        </w:rPr>
        <w:t>6</w:t>
      </w:r>
      <w:r w:rsidR="009E5965">
        <w:rPr>
          <w:rFonts w:ascii="GHEA Grapalat" w:hAnsi="GHEA Grapalat"/>
          <w:i/>
        </w:rPr>
        <w:t>.0</w:t>
      </w:r>
      <w:r w:rsidR="008C4F69">
        <w:rPr>
          <w:rFonts w:ascii="GHEA Grapalat" w:hAnsi="GHEA Grapalat"/>
          <w:i/>
        </w:rPr>
        <w:t>9</w:t>
      </w:r>
      <w:r w:rsidR="009E5965">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E4FCE" w:rsidRPr="008E4FCE">
        <w:rPr>
          <w:rFonts w:ascii="GHEA Grapalat" w:hAnsi="GHEA Grapalat" w:cs="Sylfaen"/>
        </w:rPr>
        <w:t xml:space="preserve"> </w:t>
      </w:r>
      <w:r w:rsidR="008E4FCE" w:rsidRPr="009E5965">
        <w:rPr>
          <w:rFonts w:ascii="GHEA Grapalat" w:hAnsi="GHEA Grapalat" w:cs="Sylfaen"/>
        </w:rPr>
        <w:t>Муниципалитета общины Иджеван</w:t>
      </w:r>
      <w:r w:rsidR="008E4FCE"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9E5965" w:rsidP="00B46D58">
      <w:pPr>
        <w:pStyle w:val="aa"/>
        <w:widowControl w:val="0"/>
        <w:spacing w:after="160"/>
        <w:ind w:right="-7" w:firstLine="567"/>
        <w:jc w:val="center"/>
        <w:rPr>
          <w:rFonts w:ascii="GHEA Grapalat" w:hAnsi="GHEA Grapalat"/>
        </w:rPr>
      </w:pPr>
      <w:r w:rsidRPr="009E5965">
        <w:rPr>
          <w:rFonts w:ascii="GHEA Grapalat" w:hAnsi="GHEA Grapalat" w:cs="Sylfaen"/>
        </w:rPr>
        <w:t>ДЛЯ НУЖД «Муниципалитета общины Иджеван»: ОБЪЯВЛЕН СРОЧНЫЙ ОТКРЫТЫЙ ТЕНДЕР НА ВЫПОЛНЕНИЕ «</w:t>
      </w:r>
      <w:r w:rsidR="00307147">
        <w:rPr>
          <w:rFonts w:ascii="GHEA Grapalat" w:hAnsi="GHEA Grapalat" w:cs="Sylfaen"/>
        </w:rPr>
        <w:t>СТРОИТЕЛЬНЫЕ РАБОТЫ ДЛЯ НУЖД МУНИЦИПАЛИТЕТА ИДЖЕВАНА</w:t>
      </w:r>
      <w:r w:rsidRPr="009E5965">
        <w:rPr>
          <w:rFonts w:ascii="GHEA Grapalat" w:hAnsi="GHEA Grapalat" w:cs="Sylfaen"/>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32A6D" w:rsidRPr="009044F1" w:rsidRDefault="00B32A6D" w:rsidP="00B32A6D">
      <w:pPr>
        <w:pStyle w:val="aa"/>
        <w:widowControl w:val="0"/>
        <w:spacing w:after="160"/>
        <w:ind w:right="-7" w:firstLine="567"/>
        <w:jc w:val="center"/>
        <w:rPr>
          <w:rFonts w:ascii="GHEA Grapalat" w:hAnsi="GHEA Grapalat"/>
        </w:rPr>
      </w:pPr>
      <w:r w:rsidRPr="009E5965">
        <w:rPr>
          <w:rFonts w:ascii="GHEA Grapalat" w:hAnsi="GHEA Grapalat" w:cs="Sylfaen"/>
        </w:rPr>
        <w:t>ДЛЯ НУЖД «Муниципалитета общины Иджеван»: ОБЪЯВЛЕН СРОЧНЫЙ ОТКРЫТЫЙ ТЕНДЕР НА ВЫПОЛНЕНИЕ «</w:t>
      </w:r>
      <w:r w:rsidR="00307147">
        <w:rPr>
          <w:rFonts w:ascii="GHEA Grapalat" w:hAnsi="GHEA Grapalat" w:cs="Sylfaen"/>
        </w:rPr>
        <w:t>СТРОИТЕЛЬНЫЕ РАБОТЫ ДЛЯ НУЖД МУНИЦИПАЛИТЕТА ИДЖЕВАНА</w:t>
      </w:r>
      <w:r w:rsidRPr="009E5965">
        <w:rPr>
          <w:rFonts w:ascii="GHEA Grapalat" w:hAnsi="GHEA Grapalat" w:cs="Sylfaen"/>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C4F69">
        <w:rPr>
          <w:rFonts w:ascii="GHEA Grapalat" w:hAnsi="GHEA Grapalat"/>
          <w:spacing w:val="-6"/>
        </w:rPr>
        <w:t>ՀՀ ՏՄԻՀ-ԳՀԱՇՁԲ-25/35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2A6D">
        <w:rPr>
          <w:rFonts w:ascii="GHEA Grapalat" w:hAnsi="GHEA Grapalat"/>
          <w:sz w:val="18"/>
          <w:szCs w:val="18"/>
        </w:rPr>
        <w:t>nazinyan81@mail.ru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8C4F6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307147" w:rsidRPr="009044F1" w:rsidTr="00307147">
        <w:trPr>
          <w:jc w:val="center"/>
        </w:trPr>
        <w:tc>
          <w:tcPr>
            <w:tcW w:w="1331" w:type="dxa"/>
            <w:vAlign w:val="center"/>
          </w:tcPr>
          <w:p w:rsidR="00307147" w:rsidRDefault="00307147" w:rsidP="00307147">
            <w:r>
              <w:t>1</w:t>
            </w:r>
          </w:p>
        </w:tc>
        <w:tc>
          <w:tcPr>
            <w:tcW w:w="1728" w:type="dxa"/>
            <w:vAlign w:val="center"/>
          </w:tcPr>
          <w:p w:rsidR="00307147" w:rsidRPr="00A804FD" w:rsidRDefault="008C4F69" w:rsidP="00307147">
            <w:pPr>
              <w:pStyle w:val="23"/>
              <w:spacing w:line="240" w:lineRule="auto"/>
              <w:ind w:firstLine="0"/>
              <w:jc w:val="center"/>
              <w:rPr>
                <w:rFonts w:ascii="GHEA Grapalat" w:hAnsi="GHEA Grapalat"/>
                <w:lang w:val="hy-AM"/>
              </w:rPr>
            </w:pPr>
            <w:r>
              <w:rPr>
                <w:rFonts w:ascii="GHEA Grapalat" w:hAnsi="GHEA Grapalat"/>
                <w:lang w:val="hy-AM"/>
              </w:rPr>
              <w:t>8</w:t>
            </w:r>
            <w:r>
              <w:rPr>
                <w:rFonts w:ascii="Calibri" w:hAnsi="Calibri" w:cs="Calibri"/>
                <w:lang w:val="hy-AM"/>
              </w:rPr>
              <w:t> </w:t>
            </w:r>
            <w:r>
              <w:rPr>
                <w:rFonts w:ascii="GHEA Grapalat" w:hAnsi="GHEA Grapalat"/>
                <w:lang w:val="hy-AM"/>
              </w:rPr>
              <w:t>063 447</w:t>
            </w:r>
          </w:p>
        </w:tc>
        <w:tc>
          <w:tcPr>
            <w:tcW w:w="6175" w:type="dxa"/>
          </w:tcPr>
          <w:p w:rsidR="00307147" w:rsidRDefault="008C4F69" w:rsidP="00307147">
            <w:r w:rsidRPr="008C4F69">
              <w:t>Мощение туфовым камнем 1-го тупика 5-й улицы поселка Акнахпюр общины Иджеван Тавушской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w:t>
      </w:r>
      <w:bookmarkStart w:id="0" w:name="_GoBack"/>
      <w:bookmarkEnd w:id="0"/>
      <w:r w:rsidR="002B32D6" w:rsidRPr="00627D28">
        <w:rPr>
          <w:rFonts w:ascii="GHEA Grapalat" w:hAnsi="GHEA Grapalat" w:cs="Courier New"/>
          <w:b/>
          <w:sz w:val="20"/>
          <w:szCs w:val="20"/>
          <w:lang w:eastAsia="en-US" w:bidi="ar-SA"/>
        </w:rPr>
        <w:t xml:space="preserve">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lastRenderedPageBreak/>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8"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C4F69">
        <w:rPr>
          <w:rFonts w:ascii="GHEA Grapalat" w:hAnsi="GHEA Grapalat"/>
          <w:b/>
          <w:sz w:val="24"/>
          <w:szCs w:val="24"/>
        </w:rPr>
        <w:t>ՀՀ ՏՄԻՀ-ԳՀԱՇՁԲ-25/35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C4F69">
        <w:rPr>
          <w:rFonts w:ascii="GHEA Grapalat" w:hAnsi="GHEA Grapalat"/>
        </w:rPr>
        <w:t>ՀՀ ՏՄԻՀ-ԳՀԱՇՁԲ-25/35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8C4F69">
        <w:rPr>
          <w:rFonts w:ascii="GHEA Grapalat" w:hAnsi="GHEA Grapalat"/>
        </w:rPr>
        <w:t>ՀՀ ՏՄԻՀ-ԳՀԱՇՁԲ-25/35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8C4F69">
        <w:rPr>
          <w:rFonts w:ascii="GHEA Grapalat" w:hAnsi="GHEA Grapalat"/>
        </w:rPr>
        <w:t>ՀՀ ՏՄԻՀ-ԳՀԱՇՁԲ-25/35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C4F69">
        <w:rPr>
          <w:rFonts w:ascii="GHEA Grapalat" w:hAnsi="GHEA Grapalat"/>
          <w:b/>
          <w:sz w:val="24"/>
          <w:szCs w:val="24"/>
        </w:rPr>
        <w:t>ՀՀ ՏՄԻՀ-ԳՀԱՇՁԲ-25/35</w:t>
      </w:r>
      <w:r>
        <w:rPr>
          <w:rFonts w:ascii="GHEA Grapalat" w:hAnsi="GHEA Grapalat"/>
          <w:b/>
          <w:sz w:val="24"/>
          <w:szCs w:val="24"/>
        </w:rPr>
        <w:t>"</w:t>
      </w:r>
      <w:r>
        <w:rPr>
          <w:rStyle w:val="af6"/>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8C4F69">
        <w:rPr>
          <w:rFonts w:ascii="GHEA Grapalat" w:hAnsi="GHEA Grapalat"/>
          <w:sz w:val="22"/>
          <w:szCs w:val="22"/>
        </w:rPr>
        <w:t>ՀՀ</w:t>
      </w:r>
      <w:r w:rsidR="008C4F69" w:rsidRPr="008C4F69">
        <w:rPr>
          <w:rFonts w:ascii="GHEA Grapalat" w:hAnsi="GHEA Grapalat"/>
          <w:sz w:val="22"/>
          <w:szCs w:val="22"/>
          <w:lang w:val="ru-RU"/>
        </w:rPr>
        <w:t xml:space="preserve"> </w:t>
      </w:r>
      <w:r w:rsidR="008C4F69">
        <w:rPr>
          <w:rFonts w:ascii="GHEA Grapalat" w:hAnsi="GHEA Grapalat"/>
          <w:sz w:val="22"/>
          <w:szCs w:val="22"/>
        </w:rPr>
        <w:t>ՏՄԻՀ</w:t>
      </w:r>
      <w:r w:rsidR="008C4F69" w:rsidRPr="008C4F69">
        <w:rPr>
          <w:rFonts w:ascii="GHEA Grapalat" w:hAnsi="GHEA Grapalat"/>
          <w:sz w:val="22"/>
          <w:szCs w:val="22"/>
          <w:lang w:val="ru-RU"/>
        </w:rPr>
        <w:t>-</w:t>
      </w:r>
      <w:r w:rsidR="008C4F69">
        <w:rPr>
          <w:rFonts w:ascii="GHEA Grapalat" w:hAnsi="GHEA Grapalat"/>
          <w:sz w:val="22"/>
          <w:szCs w:val="22"/>
        </w:rPr>
        <w:t>ԳՀԱՇՁԲ</w:t>
      </w:r>
      <w:r w:rsidR="008C4F69" w:rsidRPr="008C4F69">
        <w:rPr>
          <w:rFonts w:ascii="GHEA Grapalat" w:hAnsi="GHEA Grapalat"/>
          <w:sz w:val="22"/>
          <w:szCs w:val="22"/>
          <w:lang w:val="ru-RU"/>
        </w:rPr>
        <w:t>-25/35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C4F69">
        <w:rPr>
          <w:rFonts w:ascii="GHEA Grapalat" w:hAnsi="GHEA Grapalat"/>
          <w:b/>
          <w:sz w:val="24"/>
          <w:szCs w:val="24"/>
        </w:rPr>
        <w:t>ՀՀ ՏՄԻՀ-ԳՀԱՇՁԲ-25/35</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064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06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06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064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064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06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06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064C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06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064C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06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06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C4F69">
        <w:rPr>
          <w:rFonts w:ascii="GHEA Grapalat" w:hAnsi="GHEA Grapalat"/>
          <w:b/>
          <w:sz w:val="24"/>
          <w:szCs w:val="24"/>
        </w:rPr>
        <w:t>ՀՀ ՏՄԻՀ-ԳՀԱՇՁԲ-25/35</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8C4F69">
        <w:rPr>
          <w:rFonts w:ascii="GHEA Grapalat" w:hAnsi="GHEA Grapalat"/>
          <w:spacing w:val="-6"/>
        </w:rPr>
        <w:t>ՀՀ ՏՄԻՀ-ԳՀԱՇՁԲ-25/35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4F69">
        <w:rPr>
          <w:rFonts w:ascii="GHEA Grapalat" w:hAnsi="GHEA Grapalat"/>
          <w:b/>
          <w:sz w:val="24"/>
          <w:szCs w:val="24"/>
        </w:rPr>
        <w:t>ՀՀ ՏՄԻՀ-ԳՀԱՇՁԲ-25/35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8C4F69">
        <w:rPr>
          <w:rFonts w:ascii="GHEA Grapalat" w:hAnsi="GHEA Grapalat"/>
          <w:b/>
        </w:rPr>
        <w:t>ՀՀ ՏՄԻՀ-ԳՀԱՇՁԲ-25/35</w:t>
      </w:r>
      <w:r w:rsidRPr="00B138F3">
        <w:rPr>
          <w:rFonts w:ascii="GHEA Grapalat" w:hAnsi="GHEA Grapalat"/>
          <w:b/>
        </w:rPr>
        <w:t>---/---"</w:t>
      </w:r>
      <w:r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8C4F69">
        <w:rPr>
          <w:rFonts w:ascii="GHEA Grapalat" w:hAnsi="GHEA Grapalat"/>
          <w:b/>
        </w:rPr>
        <w:t>ՀՀ ՏՄԻՀ-ԳՀԱՇՁԲ-25/35</w:t>
      </w:r>
      <w:r w:rsidRPr="00B138F3">
        <w:rPr>
          <w:rFonts w:ascii="GHEA Grapalat" w:hAnsi="GHEA Grapalat"/>
          <w:b/>
        </w:rPr>
        <w:t>---/---"</w:t>
      </w:r>
      <w:r w:rsidRPr="00B4517A">
        <w:rPr>
          <w:rStyle w:val="af6"/>
          <w:rFonts w:ascii="GHEA Grapalat" w:hAnsi="GHEA Grapalat"/>
          <w:b/>
          <w:sz w:val="36"/>
          <w:szCs w:val="36"/>
        </w:rPr>
        <w:footnoteReference w:customMarkFollows="1" w:id="25"/>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оригинала </w:t>
      </w:r>
      <w:r w:rsidRPr="00070FFF">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8C4F69">
        <w:rPr>
          <w:rFonts w:ascii="GHEA Grapalat" w:hAnsi="GHEA Grapalat"/>
          <w:b/>
          <w:i/>
          <w:sz w:val="22"/>
          <w:szCs w:val="22"/>
        </w:rPr>
        <w:t>ՀՀ ՏՄԻՀ-ԳՀԱՇՁԲ-25/35</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C4F69">
        <w:rPr>
          <w:rFonts w:ascii="GHEA Grapalat" w:hAnsi="GHEA Grapalat"/>
          <w:b/>
          <w:sz w:val="24"/>
          <w:szCs w:val="24"/>
        </w:rPr>
        <w:t>ՀՀ ՏՄԻՀ-ԳՀԱՇՁԲ-25/35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8C4F69">
        <w:rPr>
          <w:rFonts w:ascii="GHEA Grapalat" w:hAnsi="GHEA Grapalat"/>
          <w:i/>
        </w:rPr>
        <w:t>ՀՀ ՏՄԻՀ-ԳՀԱՇՁԲ-25/35</w:t>
      </w:r>
      <w:r w:rsidRPr="00B138F3">
        <w:rPr>
          <w:rFonts w:ascii="GHEA Grapalat" w:hAnsi="GHEA Grapalat"/>
          <w:i/>
        </w:rPr>
        <w:t>---/---"</w:t>
      </w:r>
      <w:r w:rsidRPr="00B138F3">
        <w:rPr>
          <w:rStyle w:val="af6"/>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8C4F69">
        <w:rPr>
          <w:rFonts w:ascii="GHEA Grapalat" w:hAnsi="GHEA Grapalat"/>
          <w:b/>
          <w:sz w:val="24"/>
          <w:szCs w:val="24"/>
        </w:rPr>
        <w:t>ՀՀ ՏՄԻՀ-ԳՀԱՇՁԲ-25/35</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8C4F69">
        <w:rPr>
          <w:rFonts w:ascii="GHEA Grapalat" w:hAnsi="GHEA Grapalat"/>
          <w:b/>
          <w:sz w:val="24"/>
          <w:szCs w:val="24"/>
        </w:rPr>
        <w:t>ՀՀ ՏՄԻՀ-ԳՀԱՇՁԲ-25/35</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3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34"/>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3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4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43"/>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r w:rsidR="008C4F69">
        <w:rPr>
          <w:rFonts w:ascii="GHEA Grapalat" w:hAnsi="GHEA Grapalat"/>
          <w:b/>
          <w:sz w:val="24"/>
          <w:szCs w:val="24"/>
        </w:rPr>
        <w:t>ՀՀ ՏՄԻՀ-ԳՀԱՇՁԲ-25/35</w:t>
      </w:r>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4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4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4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4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4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4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50"/>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5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4C4" w:rsidRDefault="00E064C4">
      <w:r>
        <w:separator/>
      </w:r>
    </w:p>
  </w:endnote>
  <w:endnote w:type="continuationSeparator" w:id="0">
    <w:p w:rsidR="00E064C4" w:rsidRDefault="00E0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307147" w:rsidRPr="003E450C" w:rsidRDefault="0030714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4C4" w:rsidRDefault="00E064C4">
      <w:r>
        <w:separator/>
      </w:r>
    </w:p>
  </w:footnote>
  <w:footnote w:type="continuationSeparator" w:id="0">
    <w:p w:rsidR="00E064C4" w:rsidRDefault="00E064C4">
      <w:r>
        <w:continuationSeparator/>
      </w:r>
    </w:p>
  </w:footnote>
  <w:footnote w:id="1">
    <w:p w:rsidR="00307147" w:rsidRPr="00793343" w:rsidRDefault="0030714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ՀՀ ՏՄԻՀ-ՀԲՄԱՇՁԲ-25/22</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07147" w:rsidRPr="008842CE" w:rsidRDefault="0030714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07147" w:rsidRPr="00541313" w:rsidRDefault="0030714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07147" w:rsidRDefault="0030714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07147" w:rsidRDefault="0030714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07147" w:rsidRDefault="0030714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07147" w:rsidRPr="00D3436F" w:rsidRDefault="0030714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07147" w:rsidRPr="008842CE" w:rsidRDefault="00307147" w:rsidP="001831C4">
      <w:pPr>
        <w:pStyle w:val="af2"/>
        <w:widowControl w:val="0"/>
        <w:jc w:val="both"/>
        <w:rPr>
          <w:rFonts w:ascii="GHEA Grapalat" w:hAnsi="GHEA Grapalat"/>
          <w:lang w:val="af-ZA"/>
        </w:rPr>
      </w:pPr>
    </w:p>
    <w:p w:rsidR="00307147" w:rsidRPr="008842CE" w:rsidRDefault="00307147" w:rsidP="008842CE">
      <w:pPr>
        <w:pStyle w:val="af2"/>
        <w:widowControl w:val="0"/>
        <w:jc w:val="both"/>
        <w:rPr>
          <w:rFonts w:ascii="GHEA Grapalat" w:hAnsi="GHEA Grapalat"/>
          <w:lang w:val="af-ZA"/>
        </w:rPr>
      </w:pPr>
    </w:p>
  </w:footnote>
  <w:footnote w:id="4">
    <w:p w:rsidR="00307147" w:rsidRPr="00CD6B60" w:rsidRDefault="0030714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07147" w:rsidRPr="00CD6B60" w:rsidRDefault="0030714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07147" w:rsidRPr="00CD6B60" w:rsidRDefault="0030714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07147" w:rsidRPr="00CD6B60" w:rsidRDefault="0030714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07147" w:rsidRDefault="0030714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07147" w:rsidRDefault="0030714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07147" w:rsidRPr="009E2596" w:rsidRDefault="0030714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07147" w:rsidRPr="008842CE" w:rsidRDefault="0030714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07147" w:rsidRPr="003B5BE3" w:rsidRDefault="0030714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07147" w:rsidRDefault="00307147" w:rsidP="00AF1F59">
      <w:pPr>
        <w:pStyle w:val="af2"/>
        <w:jc w:val="both"/>
        <w:rPr>
          <w:rFonts w:asciiTheme="minorHAnsi" w:hAnsiTheme="minorHAnsi"/>
        </w:rPr>
      </w:pPr>
    </w:p>
    <w:p w:rsidR="00307147" w:rsidRPr="00D3436F" w:rsidRDefault="0030714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07147" w:rsidRPr="000811C1" w:rsidRDefault="00307147">
      <w:pPr>
        <w:pStyle w:val="af2"/>
        <w:rPr>
          <w:rFonts w:asciiTheme="minorHAnsi" w:hAnsiTheme="minorHAnsi"/>
        </w:rPr>
      </w:pPr>
    </w:p>
  </w:footnote>
  <w:footnote w:id="8">
    <w:p w:rsidR="00307147" w:rsidRPr="00810F23" w:rsidRDefault="0030714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07147" w:rsidRPr="0087711E" w:rsidRDefault="0030714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07147" w:rsidRPr="0087711E" w:rsidRDefault="0030714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07147" w:rsidRPr="002A3375" w:rsidRDefault="0030714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07147" w:rsidRPr="00FE2AA4" w:rsidRDefault="0030714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307147" w:rsidRPr="008842CE" w:rsidRDefault="0030714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07147" w:rsidRPr="000811C1" w:rsidRDefault="00307147">
      <w:pPr>
        <w:pStyle w:val="af2"/>
        <w:rPr>
          <w:lang w:val="af-ZA"/>
        </w:rPr>
      </w:pPr>
    </w:p>
  </w:footnote>
  <w:footnote w:id="12">
    <w:p w:rsidR="00307147" w:rsidRPr="00BD16E0" w:rsidRDefault="0030714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07147" w:rsidRPr="000C5D3D" w:rsidRDefault="0030714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07147" w:rsidRPr="0092041F" w:rsidRDefault="0030714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07147" w:rsidRPr="0092041F" w:rsidRDefault="00307147" w:rsidP="00C67FAB">
      <w:pPr>
        <w:pStyle w:val="af2"/>
        <w:jc w:val="both"/>
        <w:rPr>
          <w:rFonts w:ascii="GHEA Grapalat" w:hAnsi="GHEA Grapalat"/>
          <w:i/>
        </w:rPr>
      </w:pPr>
    </w:p>
  </w:footnote>
  <w:footnote w:id="13">
    <w:p w:rsidR="00307147" w:rsidRPr="00511966" w:rsidRDefault="0030714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307147" w:rsidRPr="008E4439" w:rsidRDefault="0030714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07147" w:rsidRPr="000811C1" w:rsidRDefault="00307147" w:rsidP="0027573B">
      <w:pPr>
        <w:pStyle w:val="af2"/>
        <w:rPr>
          <w:rFonts w:ascii="Sylfaen" w:hAnsi="Sylfaen"/>
          <w:sz w:val="18"/>
          <w:szCs w:val="18"/>
        </w:rPr>
      </w:pPr>
    </w:p>
  </w:footnote>
  <w:footnote w:id="15">
    <w:p w:rsidR="00307147" w:rsidRPr="00A31673" w:rsidRDefault="0030714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07147" w:rsidRPr="00DE7706" w:rsidRDefault="0030714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07147" w:rsidRPr="00810F23" w:rsidRDefault="0030714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07147" w:rsidRPr="005F2C25" w:rsidRDefault="00307147">
      <w:pPr>
        <w:pStyle w:val="af2"/>
        <w:rPr>
          <w:rFonts w:ascii="Times New Roman" w:hAnsi="Times New Roman"/>
        </w:rPr>
      </w:pPr>
    </w:p>
  </w:footnote>
  <w:footnote w:id="18">
    <w:p w:rsidR="00307147" w:rsidRDefault="00307147" w:rsidP="006B3E56">
      <w:pPr>
        <w:jc w:val="both"/>
      </w:pPr>
    </w:p>
    <w:p w:rsidR="00307147" w:rsidRPr="00A006D6" w:rsidRDefault="0030714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07147" w:rsidRPr="00A006D6" w:rsidRDefault="0030714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07147" w:rsidRPr="00A006D6" w:rsidRDefault="0030714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07147" w:rsidRPr="00A006D6" w:rsidRDefault="00307147" w:rsidP="006B3E56">
      <w:pPr>
        <w:pStyle w:val="af2"/>
        <w:rPr>
          <w:rFonts w:asciiTheme="minorHAnsi" w:hAnsiTheme="minorHAnsi"/>
          <w:i/>
          <w:lang w:val="af-ZA"/>
        </w:rPr>
      </w:pPr>
    </w:p>
  </w:footnote>
  <w:footnote w:id="19">
    <w:p w:rsidR="00307147" w:rsidRPr="00A006D6" w:rsidRDefault="00307147">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07147" w:rsidRPr="00990559" w:rsidRDefault="00307147">
      <w:pPr>
        <w:pStyle w:val="af2"/>
        <w:rPr>
          <w:rFonts w:ascii="Sylfaen" w:hAnsi="Sylfaen"/>
          <w:lang w:val="hy-AM"/>
        </w:rPr>
      </w:pPr>
    </w:p>
  </w:footnote>
  <w:footnote w:id="20">
    <w:p w:rsidR="00307147" w:rsidRPr="00A25D1B" w:rsidRDefault="0030714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07147" w:rsidRPr="00DC619D" w:rsidRDefault="0030714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307147" w:rsidRPr="00D3436F" w:rsidRDefault="003071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07147" w:rsidRPr="00D3436F" w:rsidRDefault="00307147">
      <w:pPr>
        <w:pStyle w:val="af2"/>
        <w:rPr>
          <w:lang w:val="es-ES"/>
        </w:rPr>
      </w:pPr>
    </w:p>
  </w:footnote>
  <w:footnote w:id="23">
    <w:p w:rsidR="00307147" w:rsidRPr="00416905" w:rsidRDefault="0030714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307147" w:rsidRPr="00000327" w:rsidRDefault="0030714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307147" w:rsidRPr="00601148" w:rsidRDefault="00307147" w:rsidP="00416905">
      <w:pPr>
        <w:pStyle w:val="af2"/>
        <w:jc w:val="both"/>
      </w:pPr>
    </w:p>
  </w:footnote>
  <w:footnote w:id="24">
    <w:p w:rsidR="00307147" w:rsidRPr="00217344" w:rsidRDefault="0030714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307147" w:rsidRPr="00217344" w:rsidRDefault="00307147"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07147" w:rsidRPr="008842CE" w:rsidRDefault="0030714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07147" w:rsidRPr="008842CE" w:rsidRDefault="00307147" w:rsidP="003D2FE2">
      <w:pPr>
        <w:pStyle w:val="af2"/>
        <w:jc w:val="both"/>
        <w:rPr>
          <w:rFonts w:ascii="GHEA Grapalat" w:hAnsi="GHEA Grapalat"/>
        </w:rPr>
      </w:pPr>
    </w:p>
  </w:footnote>
  <w:footnote w:id="27">
    <w:p w:rsidR="00307147" w:rsidRPr="008842CE" w:rsidRDefault="00307147" w:rsidP="003D2FE2">
      <w:pPr>
        <w:pStyle w:val="af2"/>
        <w:jc w:val="both"/>
      </w:pPr>
    </w:p>
  </w:footnote>
  <w:footnote w:id="28">
    <w:p w:rsidR="00307147" w:rsidRPr="00217344" w:rsidRDefault="0030714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307147" w:rsidRPr="008842CE" w:rsidRDefault="0030714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07147" w:rsidRPr="008842CE" w:rsidRDefault="00307147" w:rsidP="000A214C">
      <w:pPr>
        <w:pStyle w:val="af2"/>
        <w:jc w:val="both"/>
        <w:rPr>
          <w:rFonts w:ascii="GHEA Grapalat" w:hAnsi="GHEA Grapalat"/>
        </w:rPr>
      </w:pPr>
    </w:p>
  </w:footnote>
  <w:footnote w:id="30">
    <w:p w:rsidR="00307147" w:rsidRPr="008842CE" w:rsidRDefault="00307147" w:rsidP="000A214C">
      <w:pPr>
        <w:pStyle w:val="af2"/>
        <w:jc w:val="both"/>
      </w:pPr>
    </w:p>
  </w:footnote>
  <w:footnote w:id="31">
    <w:p w:rsidR="00307147" w:rsidRPr="00217344" w:rsidRDefault="00307147"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307147" w:rsidRPr="008842CE" w:rsidRDefault="0030714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307147" w:rsidRPr="00124BE9" w:rsidRDefault="00307147"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307147" w:rsidRDefault="00307147" w:rsidP="00FE3DC2">
      <w:pPr>
        <w:widowControl w:val="0"/>
        <w:spacing w:after="160"/>
        <w:jc w:val="both"/>
        <w:rPr>
          <w:ins w:id="2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07147" w:rsidRPr="00EB336B" w:rsidRDefault="00307147"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07147" w:rsidRPr="000C5CC1" w:rsidRDefault="00307147" w:rsidP="00FE3DC2">
      <w:pPr>
        <w:widowControl w:val="0"/>
        <w:spacing w:after="160"/>
        <w:jc w:val="both"/>
        <w:rPr>
          <w:lang w:val="hy-AM"/>
        </w:rPr>
      </w:pPr>
    </w:p>
  </w:footnote>
  <w:footnote w:id="35">
    <w:p w:rsidR="00307147" w:rsidRPr="00AA52B7" w:rsidRDefault="00307147"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07147" w:rsidRPr="00552088" w:rsidRDefault="00307147"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07147" w:rsidRPr="00124BE9" w:rsidRDefault="00307147" w:rsidP="00BB28C8">
      <w:pPr>
        <w:pStyle w:val="af2"/>
        <w:widowControl w:val="0"/>
        <w:jc w:val="both"/>
        <w:rPr>
          <w:rFonts w:ascii="GHEA Grapalat" w:hAnsi="GHEA Grapalat"/>
          <w:lang w:val="hy-AM"/>
        </w:rPr>
      </w:pPr>
      <w:r w:rsidRPr="00124BE9">
        <w:rPr>
          <w:rFonts w:ascii="GHEA Grapalat" w:hAnsi="GHEA Grapalat"/>
          <w:i/>
        </w:rPr>
        <w:t>.</w:t>
      </w:r>
    </w:p>
  </w:footnote>
  <w:footnote w:id="36">
    <w:p w:rsidR="00307147" w:rsidRPr="00124BE9" w:rsidRDefault="0030714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307147" w:rsidRPr="00124BE9" w:rsidRDefault="00307147"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307147" w:rsidRPr="00124BE9" w:rsidRDefault="00307147"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307147" w:rsidRPr="00124BE9" w:rsidRDefault="00307147"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40">
    <w:p w:rsidR="00307147" w:rsidRPr="00124BE9" w:rsidRDefault="00307147"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07147" w:rsidRPr="00124BE9" w:rsidRDefault="0030714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07147" w:rsidRPr="00124BE9" w:rsidRDefault="00307147"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307147" w:rsidRPr="00124BE9" w:rsidRDefault="00307147" w:rsidP="00BB28C8">
      <w:pPr>
        <w:pStyle w:val="af2"/>
        <w:widowControl w:val="0"/>
        <w:jc w:val="both"/>
      </w:pPr>
    </w:p>
  </w:footnote>
  <w:footnote w:id="41">
    <w:p w:rsidR="00307147" w:rsidRPr="00124BE9" w:rsidRDefault="0030714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307147" w:rsidRPr="00124BE9" w:rsidRDefault="0030714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307147" w:rsidRPr="00124BE9" w:rsidRDefault="0030714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07147" w:rsidRPr="00124BE9" w:rsidRDefault="00307147" w:rsidP="00BB28C8">
      <w:pPr>
        <w:pStyle w:val="af2"/>
        <w:widowControl w:val="0"/>
        <w:jc w:val="both"/>
        <w:rPr>
          <w:rFonts w:ascii="GHEA Grapalat" w:hAnsi="GHEA Grapalat"/>
          <w:lang w:val="hy-AM"/>
        </w:rPr>
      </w:pPr>
    </w:p>
  </w:footnote>
  <w:footnote w:id="44">
    <w:p w:rsidR="00307147" w:rsidRPr="00124BE9" w:rsidRDefault="0030714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307147" w:rsidRPr="00A6067F" w:rsidRDefault="0030714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07147" w:rsidRPr="00A6067F" w:rsidRDefault="0030714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6">
    <w:p w:rsidR="00307147" w:rsidRPr="0000511B" w:rsidRDefault="0030714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07147" w:rsidRPr="0000511B" w:rsidRDefault="0030714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7">
    <w:p w:rsidR="00307147" w:rsidRPr="000A504A" w:rsidRDefault="00307147" w:rsidP="00BB28C8">
      <w:pPr>
        <w:pStyle w:val="af2"/>
        <w:widowControl w:val="0"/>
        <w:jc w:val="both"/>
        <w:rPr>
          <w:ins w:id="4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07147" w:rsidRPr="00124BE9" w:rsidRDefault="00307147" w:rsidP="00BB28C8">
      <w:pPr>
        <w:pStyle w:val="af2"/>
        <w:widowControl w:val="0"/>
        <w:jc w:val="both"/>
        <w:rPr>
          <w:rFonts w:ascii="GHEA Grapalat" w:hAnsi="GHEA Grapalat"/>
          <w:lang w:val="hy-AM"/>
        </w:rPr>
      </w:pPr>
    </w:p>
  </w:footnote>
  <w:footnote w:id="48">
    <w:p w:rsidR="00307147" w:rsidRPr="00EB336B" w:rsidRDefault="0030714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07147" w:rsidRPr="00F77F4C" w:rsidRDefault="0030714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07147" w:rsidRPr="00F77F4C" w:rsidRDefault="0030714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07147" w:rsidRPr="004078D0" w:rsidRDefault="00307147" w:rsidP="00BB28C8">
      <w:pPr>
        <w:pStyle w:val="af2"/>
        <w:widowControl w:val="0"/>
        <w:jc w:val="both"/>
        <w:rPr>
          <w:rFonts w:ascii="GHEA Grapalat" w:hAnsi="GHEA Grapalat"/>
          <w:sz w:val="2"/>
          <w:szCs w:val="2"/>
          <w:lang w:val="hy-AM"/>
        </w:rPr>
      </w:pPr>
    </w:p>
    <w:p w:rsidR="00307147" w:rsidRPr="004078D0" w:rsidRDefault="00307147" w:rsidP="00BB28C8">
      <w:pPr>
        <w:pStyle w:val="af2"/>
        <w:widowControl w:val="0"/>
        <w:jc w:val="both"/>
        <w:rPr>
          <w:rFonts w:ascii="GHEA Grapalat" w:hAnsi="GHEA Grapalat"/>
          <w:sz w:val="2"/>
          <w:szCs w:val="2"/>
          <w:lang w:val="hy-AM"/>
        </w:rPr>
      </w:pPr>
    </w:p>
  </w:footnote>
  <w:footnote w:id="49">
    <w:p w:rsidR="00307147" w:rsidRPr="00124BE9" w:rsidRDefault="0030714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0">
    <w:p w:rsidR="00307147" w:rsidRPr="00124BE9" w:rsidRDefault="0030714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307147" w:rsidRPr="00124BE9" w:rsidRDefault="0030714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7147" w:rsidRPr="001C4E24" w:rsidRDefault="00307147" w:rsidP="00BB28C8">
      <w:pPr>
        <w:pStyle w:val="af2"/>
        <w:rPr>
          <w:lang w:val="hy-AM"/>
        </w:rPr>
      </w:pPr>
    </w:p>
  </w:footnote>
  <w:footnote w:id="52">
    <w:p w:rsidR="00307147" w:rsidRPr="0083571F" w:rsidRDefault="00307147"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07147" w:rsidRPr="00124BE9" w:rsidRDefault="0030714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3">
    <w:p w:rsidR="00307147" w:rsidRPr="00124BE9" w:rsidRDefault="0030714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307147" w:rsidRPr="00124BE9" w:rsidRDefault="0030714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147"/>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6FD6"/>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C9"/>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81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DEF"/>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F69"/>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FCE"/>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65"/>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3FE"/>
    <w:rsid w:val="00A015BD"/>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A6D"/>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4C4"/>
    <w:rsid w:val="00E06E9D"/>
    <w:rsid w:val="00E070E6"/>
    <w:rsid w:val="00E10031"/>
    <w:rsid w:val="00E10991"/>
    <w:rsid w:val="00E10BB7"/>
    <w:rsid w:val="00E123CE"/>
    <w:rsid w:val="00E12F7E"/>
    <w:rsid w:val="00E1385B"/>
    <w:rsid w:val="00E13CD8"/>
    <w:rsid w:val="00E141C7"/>
    <w:rsid w:val="00E14672"/>
    <w:rsid w:val="00E1505C"/>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93E"/>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31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D2E"/>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F071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D491B-B249-4F68-B900-DF956FB5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140</Pages>
  <Words>30420</Words>
  <Characters>173397</Characters>
  <Application>Microsoft Office Word</Application>
  <DocSecurity>0</DocSecurity>
  <Lines>1444</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1917</cp:revision>
  <cp:lastPrinted>2018-02-16T07:12:00Z</cp:lastPrinted>
  <dcterms:created xsi:type="dcterms:W3CDTF">2019-10-28T07:04:00Z</dcterms:created>
  <dcterms:modified xsi:type="dcterms:W3CDTF">2025-09-26T05:17:00Z</dcterms:modified>
</cp:coreProperties>
</file>